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0339D" w14:textId="6707BE54" w:rsidR="009106C6" w:rsidRDefault="009106C6" w:rsidP="004B6E49">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21226B">
        <w:rPr>
          <w:b/>
          <w:noProof/>
          <w:sz w:val="24"/>
        </w:rPr>
        <w:t>3732</w:t>
      </w:r>
    </w:p>
    <w:p w14:paraId="29F8E4F4" w14:textId="77777777" w:rsidR="009106C6" w:rsidRDefault="009106C6" w:rsidP="009106C6">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59820E4D" w:rsidR="00B2507D" w:rsidRPr="00410371" w:rsidRDefault="00B2507D" w:rsidP="002A626E">
            <w:pPr>
              <w:pStyle w:val="CRCoverPage"/>
              <w:spacing w:after="0"/>
              <w:jc w:val="right"/>
              <w:rPr>
                <w:b/>
                <w:noProof/>
                <w:sz w:val="28"/>
              </w:rPr>
            </w:pPr>
            <w:r>
              <w:rPr>
                <w:b/>
                <w:noProof/>
                <w:sz w:val="28"/>
              </w:rPr>
              <w:t>24.50</w:t>
            </w:r>
            <w:r w:rsidR="00501D63">
              <w:rPr>
                <w:b/>
                <w:noProof/>
                <w:sz w:val="28"/>
              </w:rPr>
              <w:t>2</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579F8CBB" w:rsidR="00B2507D" w:rsidRPr="00410371" w:rsidRDefault="0021226B" w:rsidP="002A626E">
            <w:pPr>
              <w:pStyle w:val="CRCoverPage"/>
              <w:spacing w:after="0"/>
              <w:rPr>
                <w:noProof/>
              </w:rPr>
            </w:pPr>
            <w:r>
              <w:rPr>
                <w:b/>
                <w:noProof/>
                <w:sz w:val="28"/>
              </w:rPr>
              <w:t>0143</w:t>
            </w:r>
            <w:bookmarkStart w:id="0" w:name="_GoBack"/>
            <w:bookmarkEnd w:id="0"/>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77777777" w:rsidR="00B2507D" w:rsidRPr="00410371" w:rsidRDefault="00B2507D" w:rsidP="002A626E">
            <w:pPr>
              <w:pStyle w:val="CRCoverPage"/>
              <w:spacing w:after="0"/>
              <w:jc w:val="center"/>
              <w:rPr>
                <w:b/>
                <w:noProof/>
              </w:rPr>
            </w:pPr>
            <w:r>
              <w:rPr>
                <w:b/>
                <w:noProof/>
                <w:sz w:val="28"/>
              </w:rPr>
              <w:t>-</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4B279A0B" w:rsidR="00B2507D" w:rsidRPr="00410371" w:rsidRDefault="00B2507D" w:rsidP="002A626E">
            <w:pPr>
              <w:pStyle w:val="CRCoverPage"/>
              <w:spacing w:after="0"/>
              <w:jc w:val="center"/>
              <w:rPr>
                <w:noProof/>
                <w:sz w:val="28"/>
              </w:rPr>
            </w:pPr>
            <w:r>
              <w:rPr>
                <w:b/>
                <w:noProof/>
                <w:sz w:val="28"/>
              </w:rPr>
              <w:t>16.</w:t>
            </w:r>
            <w:r w:rsidR="009E4E7C">
              <w:rPr>
                <w:b/>
                <w:noProof/>
                <w:sz w:val="28"/>
              </w:rPr>
              <w:t>3</w:t>
            </w:r>
            <w:r>
              <w:rPr>
                <w:b/>
                <w:noProof/>
                <w:sz w:val="28"/>
              </w:rPr>
              <w:t>.0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77777777" w:rsidR="00B2507D" w:rsidRDefault="00B2507D" w:rsidP="002A626E">
            <w:pPr>
              <w:pStyle w:val="CRCoverPage"/>
              <w:spacing w:after="0"/>
              <w:jc w:val="center"/>
              <w:rPr>
                <w:b/>
                <w:caps/>
                <w:noProof/>
              </w:rPr>
            </w:pP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10652471" w:rsidR="00B2507D" w:rsidRDefault="00501D63"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29695EF4" w:rsidR="00B2507D" w:rsidRPr="00C5383E" w:rsidRDefault="001A27BF" w:rsidP="002A626E">
            <w:pPr>
              <w:spacing w:after="0"/>
              <w:ind w:left="100"/>
              <w:rPr>
                <w:rFonts w:ascii="Arial" w:hAnsi="Arial"/>
              </w:rPr>
            </w:pPr>
            <w:r>
              <w:rPr>
                <w:rFonts w:ascii="Arial" w:hAnsi="Arial"/>
              </w:rPr>
              <w:t>SUPI/SUCI of</w:t>
            </w:r>
            <w:r w:rsidR="00BB1EC1">
              <w:rPr>
                <w:rFonts w:ascii="Arial" w:hAnsi="Arial"/>
              </w:rPr>
              <w:t xml:space="preserve"> N5GC devices </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42774DE1"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r w:rsidR="009C79A6">
              <w:rPr>
                <w:rFonts w:ascii="Arial" w:hAnsi="Arial"/>
              </w:rPr>
              <w:t>,</w:t>
            </w:r>
            <w:r w:rsidR="009C79A6">
              <w:rPr>
                <w:rFonts w:ascii="Calibri" w:hAnsi="Calibri" w:cs="Calibri"/>
                <w:sz w:val="22"/>
                <w:szCs w:val="22"/>
              </w:rPr>
              <w:t xml:space="preserve"> </w:t>
            </w:r>
            <w:proofErr w:type="spellStart"/>
            <w:r w:rsidR="009C79A6">
              <w:rPr>
                <w:rFonts w:ascii="Calibri" w:hAnsi="Calibri" w:cs="Calibri"/>
                <w:sz w:val="22"/>
                <w:szCs w:val="22"/>
              </w:rPr>
              <w:t>CableLabs</w:t>
            </w:r>
            <w:proofErr w:type="spellEnd"/>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E6052" w14:textId="77777777" w:rsidR="00B2507D" w:rsidRDefault="00E02A20" w:rsidP="00BB1EC1">
            <w:pPr>
              <w:pStyle w:val="CRCoverPage"/>
              <w:spacing w:after="0"/>
              <w:ind w:left="284" w:hanging="184"/>
              <w:rPr>
                <w:noProof/>
              </w:rPr>
            </w:pPr>
            <w:r>
              <w:rPr>
                <w:noProof/>
              </w:rPr>
              <w:t xml:space="preserve"> Stage-2 requirements specified in </w:t>
            </w:r>
            <w:r w:rsidR="000128D9" w:rsidRPr="000128D9">
              <w:rPr>
                <w:noProof/>
              </w:rPr>
              <w:t>S2-2003441</w:t>
            </w:r>
            <w:r>
              <w:rPr>
                <w:noProof/>
              </w:rPr>
              <w:t xml:space="preserve"> and </w:t>
            </w:r>
            <w:r w:rsidRPr="00E02A20">
              <w:rPr>
                <w:noProof/>
              </w:rPr>
              <w:t>S3-200448</w:t>
            </w:r>
            <w:r>
              <w:rPr>
                <w:noProof/>
              </w:rPr>
              <w:t xml:space="preserve"> clarify the SUPI/SUCI format used for an N5GC device behind a CRG.</w:t>
            </w:r>
          </w:p>
          <w:p w14:paraId="596B4F1D" w14:textId="0464265B" w:rsidR="00E02A20" w:rsidRPr="00E02A20" w:rsidRDefault="00E02A20" w:rsidP="00E02A20">
            <w:pPr>
              <w:pStyle w:val="Heading3"/>
              <w:rPr>
                <w:ins w:id="3" w:author="huawei" w:date="2020-03-25T15:57:00Z"/>
                <w:i/>
                <w:iCs/>
              </w:rPr>
            </w:pPr>
            <w:bookmarkStart w:id="4" w:name="_Toc19107100"/>
            <w:bookmarkStart w:id="5" w:name="_Toc27840861"/>
            <w:r>
              <w:t>"</w:t>
            </w:r>
            <w:r w:rsidRPr="00E02A20">
              <w:rPr>
                <w:i/>
                <w:iCs/>
              </w:rPr>
              <w:t>4.7.X</w:t>
            </w:r>
            <w:r w:rsidRPr="00E02A20">
              <w:rPr>
                <w:i/>
                <w:iCs/>
              </w:rPr>
              <w:tab/>
              <w:t>SUPI and SUCI for N5GC device support</w:t>
            </w:r>
            <w:bookmarkEnd w:id="4"/>
            <w:bookmarkEnd w:id="5"/>
          </w:p>
          <w:p w14:paraId="04C6EE5F" w14:textId="77777777" w:rsidR="00E02A20" w:rsidRPr="00E02A20" w:rsidRDefault="00E02A20" w:rsidP="00E02A20">
            <w:pPr>
              <w:rPr>
                <w:i/>
                <w:iCs/>
                <w:lang w:eastAsia="zh-CN"/>
              </w:rPr>
            </w:pPr>
            <w:r w:rsidRPr="00E02A20">
              <w:rPr>
                <w:i/>
                <w:iCs/>
                <w:lang w:eastAsia="zh-CN"/>
              </w:rPr>
              <w:t xml:space="preserve">The </w:t>
            </w:r>
            <w:r w:rsidRPr="00C51071">
              <w:rPr>
                <w:i/>
                <w:iCs/>
                <w:u w:val="single"/>
                <w:lang w:eastAsia="zh-CN"/>
              </w:rPr>
              <w:t>SUPI for non-5G capable (N5GC) device</w:t>
            </w:r>
            <w:r w:rsidRPr="00E02A20">
              <w:rPr>
                <w:i/>
                <w:iCs/>
                <w:lang w:eastAsia="zh-CN"/>
              </w:rPr>
              <w:t xml:space="preserve"> connecting via CRG shall contain a network-specific identifier. A SUPI containing a network-specific identifier </w:t>
            </w:r>
            <w:r w:rsidRPr="00C51071">
              <w:rPr>
                <w:i/>
                <w:iCs/>
                <w:u w:val="single"/>
                <w:lang w:eastAsia="zh-CN"/>
              </w:rPr>
              <w:t>takes the</w:t>
            </w:r>
            <w:r w:rsidRPr="00E02A20">
              <w:rPr>
                <w:i/>
                <w:iCs/>
                <w:lang w:eastAsia="zh-CN"/>
              </w:rPr>
              <w:t xml:space="preserve"> </w:t>
            </w:r>
            <w:r w:rsidRPr="00C51071">
              <w:rPr>
                <w:i/>
                <w:iCs/>
                <w:u w:val="single"/>
                <w:lang w:eastAsia="zh-CN"/>
              </w:rPr>
              <w:t>form of a Network Access Identifier (NAI)</w:t>
            </w:r>
            <w:r w:rsidRPr="00E02A20">
              <w:rPr>
                <w:i/>
                <w:iCs/>
                <w:lang w:eastAsia="zh-CN"/>
              </w:rPr>
              <w:t xml:space="preserve"> as defined in TS 23.003 [14]. </w:t>
            </w:r>
          </w:p>
          <w:p w14:paraId="5EB35607" w14:textId="11202BBB" w:rsidR="00E02A20" w:rsidRPr="00E02A20" w:rsidRDefault="00E02A20" w:rsidP="00E02A20">
            <w:pPr>
              <w:rPr>
                <w:i/>
                <w:iCs/>
                <w:lang w:eastAsia="zh-CN"/>
              </w:rPr>
            </w:pPr>
            <w:r w:rsidRPr="00C51071">
              <w:rPr>
                <w:i/>
                <w:iCs/>
                <w:u w:val="single"/>
                <w:lang w:eastAsia="zh-CN"/>
              </w:rPr>
              <w:t>The SUCI provided by the W-AGF</w:t>
            </w:r>
            <w:r w:rsidRPr="00E02A20">
              <w:rPr>
                <w:i/>
                <w:iCs/>
                <w:lang w:eastAsia="zh-CN"/>
              </w:rPr>
              <w:t xml:space="preserve">  to the </w:t>
            </w:r>
            <w:r w:rsidRPr="00C51071">
              <w:rPr>
                <w:i/>
                <w:iCs/>
                <w:u w:val="single"/>
                <w:lang w:eastAsia="zh-CN"/>
              </w:rPr>
              <w:t xml:space="preserve">is derived from </w:t>
            </w:r>
            <w:r w:rsidRPr="00C51071">
              <w:rPr>
                <w:i/>
                <w:iCs/>
                <w:noProof/>
                <w:u w:val="single"/>
              </w:rPr>
              <w:t>the EAP-Identity message received from the N5GC device</w:t>
            </w:r>
            <w:r w:rsidRPr="00E02A20">
              <w:rPr>
                <w:i/>
                <w:iCs/>
                <w:noProof/>
              </w:rPr>
              <w:t xml:space="preserve"> </w:t>
            </w:r>
            <w:r w:rsidRPr="00E02A20">
              <w:rPr>
                <w:i/>
                <w:iCs/>
                <w:lang w:eastAsia="zh-CN"/>
              </w:rPr>
              <w:t>, as defined in TS 33.501 [11]. The format of this SUCI is defined in TS 23.003 [14]."</w:t>
            </w:r>
          </w:p>
          <w:p w14:paraId="76C564F7" w14:textId="71CD1ED6" w:rsidR="00E02A20" w:rsidRDefault="00E02A20" w:rsidP="00750591">
            <w:pPr>
              <w:pStyle w:val="B1"/>
              <w:rPr>
                <w:noProof/>
              </w:rPr>
            </w:pP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50A8343" w:rsidR="00B2507D" w:rsidRDefault="00B2507D" w:rsidP="002A626E">
            <w:pPr>
              <w:pStyle w:val="CRCoverPage"/>
              <w:spacing w:after="0"/>
              <w:ind w:left="100"/>
              <w:rPr>
                <w:noProof/>
              </w:rPr>
            </w:pPr>
            <w:r>
              <w:rPr>
                <w:noProof/>
              </w:rPr>
              <w:t xml:space="preserve">1) </w:t>
            </w:r>
            <w:r w:rsidR="000128D9">
              <w:rPr>
                <w:noProof/>
              </w:rPr>
              <w:t>Update Cablelabs specs reference</w:t>
            </w:r>
          </w:p>
          <w:p w14:paraId="35E06B4C" w14:textId="4AB2FB87" w:rsidR="00B2507D" w:rsidRDefault="00B2507D" w:rsidP="002A626E">
            <w:pPr>
              <w:pStyle w:val="CRCoverPage"/>
              <w:spacing w:after="0"/>
              <w:ind w:left="100"/>
              <w:rPr>
                <w:noProof/>
              </w:rPr>
            </w:pPr>
            <w:r>
              <w:rPr>
                <w:noProof/>
              </w:rPr>
              <w:t xml:space="preserve">2) </w:t>
            </w:r>
            <w:r w:rsidR="000128D9">
              <w:rPr>
                <w:noProof/>
              </w:rPr>
              <w:t>Resolve editor's note on SUPI/SUCI of N5GC device</w:t>
            </w:r>
          </w:p>
          <w:p w14:paraId="794F3250" w14:textId="5DFA1910" w:rsidR="00B2507D" w:rsidRDefault="006E1022" w:rsidP="002A626E">
            <w:pPr>
              <w:pStyle w:val="CRCoverPage"/>
              <w:spacing w:after="0"/>
              <w:ind w:left="100"/>
              <w:rPr>
                <w:noProof/>
              </w:rPr>
            </w:pPr>
            <w:r>
              <w:rPr>
                <w:noProof/>
              </w:rPr>
              <w:t>3) Editorials</w:t>
            </w: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079394A2" w:rsidR="00B2507D" w:rsidRDefault="00BB1EC1" w:rsidP="002A626E">
            <w:pPr>
              <w:pStyle w:val="CRCoverPage"/>
              <w:spacing w:after="0"/>
              <w:ind w:left="100"/>
              <w:rPr>
                <w:noProof/>
              </w:rPr>
            </w:pPr>
            <w:r>
              <w:t xml:space="preserve">N5GC devices via </w:t>
            </w:r>
            <w:r>
              <w:rPr>
                <w:noProof/>
              </w:rPr>
              <w:t>w</w:t>
            </w:r>
            <w:r w:rsidR="00B2507D" w:rsidRPr="005E5066">
              <w:rPr>
                <w:noProof/>
              </w:rPr>
              <w:t>ireline access</w:t>
            </w:r>
            <w:r w:rsidR="00B2507D">
              <w:rPr>
                <w:noProof/>
              </w:rPr>
              <w:t xml:space="preserve"> is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1A6E96B5" w:rsidR="00B2507D" w:rsidRDefault="00852FC8" w:rsidP="002A626E">
            <w:pPr>
              <w:pStyle w:val="CRCoverPage"/>
              <w:spacing w:after="0"/>
              <w:ind w:left="100"/>
              <w:rPr>
                <w:noProof/>
              </w:rPr>
            </w:pPr>
            <w:r>
              <w:rPr>
                <w:noProof/>
              </w:rPr>
              <w:t xml:space="preserve">2, </w:t>
            </w:r>
            <w:r w:rsidR="008C1679">
              <w:rPr>
                <w:noProof/>
              </w:rPr>
              <w:t xml:space="preserve">6.3.1, </w:t>
            </w:r>
            <w:r>
              <w:rPr>
                <w:noProof/>
              </w:rPr>
              <w:t>6.3.2</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77777777" w:rsidR="00B2507D" w:rsidRDefault="00B2507D" w:rsidP="002A6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77777777" w:rsidR="00B2507D" w:rsidRDefault="00B2507D" w:rsidP="002A626E">
            <w:pPr>
              <w:pStyle w:val="CRCoverPage"/>
              <w:spacing w:after="0"/>
              <w:jc w:val="center"/>
              <w:rPr>
                <w:b/>
                <w:caps/>
                <w:noProof/>
              </w:rPr>
            </w:pP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6AD1AA16" w:rsidR="00B2507D" w:rsidRDefault="00B2507D" w:rsidP="002A626E">
            <w:pPr>
              <w:pStyle w:val="CRCoverPage"/>
              <w:spacing w:after="0"/>
              <w:ind w:left="99"/>
              <w:rPr>
                <w:noProof/>
              </w:rPr>
            </w:pPr>
            <w:r>
              <w:rPr>
                <w:noProof/>
              </w:rPr>
              <w:t xml:space="preserve">TS/TR </w:t>
            </w:r>
            <w:r w:rsidR="00165E4A">
              <w:rPr>
                <w:noProof/>
              </w:rPr>
              <w:t>23.316</w:t>
            </w:r>
            <w:r>
              <w:rPr>
                <w:noProof/>
              </w:rPr>
              <w:t xml:space="preserve"> CR </w:t>
            </w:r>
            <w:r w:rsidR="00165E4A" w:rsidRPr="00165E4A">
              <w:rPr>
                <w:noProof/>
              </w:rPr>
              <w:t>2042</w:t>
            </w:r>
            <w:r>
              <w:rPr>
                <w:noProof/>
              </w:rPr>
              <w:t xml:space="preserve"> </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00EFBEF2" w14:textId="251735E8" w:rsidR="00492A3A" w:rsidRDefault="00492A3A" w:rsidP="00793A46">
      <w:pPr>
        <w:pStyle w:val="EW"/>
      </w:pPr>
      <w:bookmarkStart w:id="6" w:name="_Toc20232559"/>
      <w:bookmarkStart w:id="7" w:name="_Toc27746649"/>
    </w:p>
    <w:p w14:paraId="3EE5B0DD" w14:textId="77777777" w:rsidR="00852FC8" w:rsidRDefault="00852FC8" w:rsidP="00852FC8">
      <w:pPr>
        <w:pStyle w:val="Heading1"/>
      </w:pPr>
      <w:bookmarkStart w:id="8" w:name="_Toc27744890"/>
      <w:bookmarkStart w:id="9" w:name="_Toc36114690"/>
      <w:r>
        <w:t>2</w:t>
      </w:r>
      <w:r>
        <w:tab/>
        <w:t>References</w:t>
      </w:r>
      <w:bookmarkEnd w:id="8"/>
      <w:bookmarkEnd w:id="9"/>
    </w:p>
    <w:p w14:paraId="0CBEEEF2" w14:textId="77777777" w:rsidR="00852FC8" w:rsidRDefault="00852FC8" w:rsidP="00852FC8">
      <w:r>
        <w:t>The following documents contain provisions which, through reference in this text, constitute provisions of the present document.</w:t>
      </w:r>
    </w:p>
    <w:p w14:paraId="13E17988" w14:textId="77777777" w:rsidR="00852FC8" w:rsidRDefault="00852FC8" w:rsidP="00852FC8">
      <w:pPr>
        <w:pStyle w:val="B1"/>
      </w:pPr>
      <w:bookmarkStart w:id="10" w:name="OLE_LINK4"/>
      <w:bookmarkStart w:id="11" w:name="OLE_LINK3"/>
      <w:bookmarkStart w:id="12" w:name="OLE_LINK2"/>
      <w:r>
        <w:t>-</w:t>
      </w:r>
      <w:r>
        <w:tab/>
        <w:t>References are either specific (identified by date of publication, edition number, version number, etc.) or non</w:t>
      </w:r>
      <w:r>
        <w:noBreakHyphen/>
        <w:t>specific.</w:t>
      </w:r>
    </w:p>
    <w:p w14:paraId="4C00120C" w14:textId="77777777" w:rsidR="00852FC8" w:rsidRDefault="00852FC8" w:rsidP="00852FC8">
      <w:pPr>
        <w:pStyle w:val="B1"/>
      </w:pPr>
      <w:r>
        <w:t>-</w:t>
      </w:r>
      <w:r>
        <w:tab/>
        <w:t>For a specific reference, subsequent revisions do not apply.</w:t>
      </w:r>
    </w:p>
    <w:p w14:paraId="39C146AD" w14:textId="77777777" w:rsidR="00852FC8" w:rsidRDefault="00852FC8" w:rsidP="00852F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p w14:paraId="46C13F67" w14:textId="77777777" w:rsidR="00852FC8" w:rsidRDefault="00852FC8" w:rsidP="00852FC8">
      <w:pPr>
        <w:pStyle w:val="EX"/>
      </w:pPr>
      <w:r>
        <w:t>[1]</w:t>
      </w:r>
      <w:r>
        <w:tab/>
        <w:t>3GPP TR 21.905: "Vocabulary for 3GPP Specifications".</w:t>
      </w:r>
    </w:p>
    <w:p w14:paraId="7EAA231D" w14:textId="77777777" w:rsidR="00852FC8" w:rsidRDefault="00852FC8" w:rsidP="00852FC8">
      <w:pPr>
        <w:pStyle w:val="EX"/>
      </w:pPr>
      <w:r>
        <w:t>[2]</w:t>
      </w:r>
      <w:r>
        <w:tab/>
        <w:t>3GPP TS 23.501: "System Architecture for the 5G System; Stage 2".</w:t>
      </w:r>
    </w:p>
    <w:p w14:paraId="6012016D" w14:textId="77777777" w:rsidR="00852FC8" w:rsidRDefault="00852FC8" w:rsidP="00852FC8">
      <w:pPr>
        <w:pStyle w:val="EX"/>
      </w:pPr>
      <w:r>
        <w:t>[3]</w:t>
      </w:r>
      <w:r>
        <w:tab/>
        <w:t>3GPP TS 23.502: "Procedures for the 5G System; Stage 2".</w:t>
      </w:r>
    </w:p>
    <w:p w14:paraId="2DCD9009" w14:textId="77777777" w:rsidR="00852FC8" w:rsidRDefault="00852FC8" w:rsidP="00852FC8">
      <w:pPr>
        <w:pStyle w:val="EX"/>
      </w:pPr>
      <w:r>
        <w:rPr>
          <w:lang w:val="en-US"/>
        </w:rPr>
        <w:t>[4]</w:t>
      </w:r>
      <w:r>
        <w:rPr>
          <w:lang w:val="en-US"/>
        </w:rPr>
        <w:tab/>
      </w:r>
      <w:r>
        <w:t>3GPP TS 24.501: "Access-Stratum (NAS) protocol for 5G System (5GS); Stage 3".</w:t>
      </w:r>
    </w:p>
    <w:p w14:paraId="421B7027" w14:textId="77777777" w:rsidR="00852FC8" w:rsidRDefault="00852FC8" w:rsidP="00852FC8">
      <w:pPr>
        <w:pStyle w:val="EX"/>
      </w:pPr>
      <w:r>
        <w:rPr>
          <w:lang w:eastAsia="zh-CN"/>
        </w:rPr>
        <w:t>[5]</w:t>
      </w:r>
      <w:r>
        <w:rPr>
          <w:lang w:eastAsia="zh-CN"/>
        </w:rPr>
        <w:tab/>
      </w:r>
      <w:r>
        <w:t>3GPP TS 33.501: "Security architecture and procedures for 5G System".</w:t>
      </w:r>
    </w:p>
    <w:p w14:paraId="31AA5B90" w14:textId="77777777" w:rsidR="00852FC8" w:rsidRDefault="00852FC8" w:rsidP="00852FC8">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6F878385" w14:textId="77777777" w:rsidR="00852FC8" w:rsidRDefault="00852FC8" w:rsidP="00852FC8">
      <w:pPr>
        <w:pStyle w:val="EX"/>
      </w:pPr>
      <w:r>
        <w:rPr>
          <w:lang w:eastAsia="zh-CN"/>
        </w:rPr>
        <w:t>[7]</w:t>
      </w:r>
      <w:r>
        <w:rPr>
          <w:lang w:eastAsia="zh-CN"/>
        </w:rPr>
        <w:tab/>
        <w:t>3GPP TS 24.302:</w:t>
      </w:r>
      <w:r>
        <w:t xml:space="preserve"> "Access to the 3GPP Evolved Packet Core (EPC) via non-3GPP access networks; Stage 3".</w:t>
      </w:r>
    </w:p>
    <w:p w14:paraId="3CCD67D9" w14:textId="77777777" w:rsidR="00852FC8" w:rsidRDefault="00852FC8" w:rsidP="00852FC8">
      <w:pPr>
        <w:pStyle w:val="EX"/>
        <w:rPr>
          <w:lang w:val="en-US"/>
        </w:rPr>
      </w:pPr>
      <w:r>
        <w:rPr>
          <w:lang w:eastAsia="zh-CN"/>
        </w:rPr>
        <w:t>[8]</w:t>
      </w:r>
      <w:r>
        <w:rPr>
          <w:lang w:eastAsia="zh-CN"/>
        </w:rPr>
        <w:tab/>
      </w:r>
      <w:r>
        <w:t>3GPP TS 23.003: "Numbering, addressing and identification".</w:t>
      </w:r>
    </w:p>
    <w:p w14:paraId="2F15C447" w14:textId="77777777" w:rsidR="00852FC8" w:rsidRDefault="00852FC8" w:rsidP="00852FC8">
      <w:pPr>
        <w:pStyle w:val="EX"/>
      </w:pPr>
      <w:r>
        <w:t>[9]</w:t>
      </w:r>
      <w:r>
        <w:tab/>
        <w:t>IETF RFC 3748: "Extensible Authentication Protocol (EAP)".</w:t>
      </w:r>
    </w:p>
    <w:p w14:paraId="7117A677" w14:textId="77777777" w:rsidR="00852FC8" w:rsidRDefault="00852FC8" w:rsidP="00852FC8">
      <w:pPr>
        <w:pStyle w:val="EX"/>
      </w:pPr>
      <w:r>
        <w:t>[10]</w:t>
      </w:r>
      <w:r>
        <w:tab/>
        <w:t>3GPP TS 33.402: "3GPP System Architecture Evolution (SAE); Security aspects of non-3GPP accesses."</w:t>
      </w:r>
    </w:p>
    <w:p w14:paraId="335A18CB" w14:textId="77777777" w:rsidR="00852FC8" w:rsidRDefault="00852FC8" w:rsidP="00852FC8">
      <w:pPr>
        <w:pStyle w:val="EX"/>
        <w:rPr>
          <w:lang w:eastAsia="zh-CN"/>
        </w:rPr>
      </w:pPr>
      <w:r>
        <w:rPr>
          <w:lang w:eastAsia="zh-CN"/>
        </w:rPr>
        <w:t>[11]</w:t>
      </w:r>
      <w:r>
        <w:rPr>
          <w:lang w:eastAsia="zh-CN"/>
        </w:rPr>
        <w:tab/>
      </w:r>
      <w:r>
        <w:t>IETF RFC 4303: "IP Encapsulating Security Payload (ESP)"</w:t>
      </w:r>
      <w:r>
        <w:rPr>
          <w:lang w:val="en-US"/>
        </w:rPr>
        <w:t>.</w:t>
      </w:r>
    </w:p>
    <w:p w14:paraId="2275FD70" w14:textId="77777777" w:rsidR="00852FC8" w:rsidRDefault="00852FC8" w:rsidP="00852FC8">
      <w:pPr>
        <w:pStyle w:val="EX"/>
        <w:rPr>
          <w:lang w:val="en-US"/>
        </w:rPr>
      </w:pPr>
      <w:r>
        <w:rPr>
          <w:lang w:val="en-US"/>
        </w:rPr>
        <w:t>[12]</w:t>
      </w:r>
      <w:r>
        <w:rPr>
          <w:lang w:val="en-US"/>
        </w:rPr>
        <w:tab/>
      </w:r>
      <w:r>
        <w:t>IETF RFC 4301: "Security Architecture for the Internet Protocol"</w:t>
      </w:r>
      <w:r>
        <w:rPr>
          <w:lang w:val="en-US"/>
        </w:rPr>
        <w:t>.</w:t>
      </w:r>
    </w:p>
    <w:p w14:paraId="2388756D" w14:textId="77777777" w:rsidR="00852FC8" w:rsidRDefault="00852FC8" w:rsidP="00852FC8">
      <w:pPr>
        <w:pStyle w:val="EX"/>
        <w:rPr>
          <w:lang w:val="en-US"/>
        </w:rPr>
      </w:pPr>
      <w:r>
        <w:rPr>
          <w:lang w:val="en-US"/>
        </w:rPr>
        <w:t>[13]</w:t>
      </w:r>
      <w:r>
        <w:rPr>
          <w:lang w:val="en-US"/>
        </w:rPr>
        <w:tab/>
      </w:r>
      <w:r>
        <w:t>3GPP TS 23.122: "Non-Access-Stratum (NAS) functions related to Mobile Station (MS) in idle mode".</w:t>
      </w:r>
    </w:p>
    <w:p w14:paraId="450D91DE" w14:textId="77777777" w:rsidR="00852FC8" w:rsidRDefault="00852FC8" w:rsidP="00852FC8">
      <w:pPr>
        <w:pStyle w:val="EX"/>
        <w:rPr>
          <w:lang w:val="en-US"/>
        </w:rPr>
      </w:pPr>
      <w:r>
        <w:rPr>
          <w:lang w:val="en-US"/>
        </w:rPr>
        <w:t>[14]</w:t>
      </w:r>
      <w:r>
        <w:rPr>
          <w:lang w:val="en-US"/>
        </w:rPr>
        <w:tab/>
      </w:r>
      <w:r>
        <w:t>IETF RFC 2784: "</w:t>
      </w:r>
      <w:r w:rsidRPr="0044559E">
        <w:t>Generic Routing Encapsulation (GRE)</w:t>
      </w:r>
      <w:r>
        <w:t>"</w:t>
      </w:r>
      <w:r>
        <w:rPr>
          <w:lang w:val="en-US"/>
        </w:rPr>
        <w:t>.</w:t>
      </w:r>
    </w:p>
    <w:p w14:paraId="34A1BF20" w14:textId="77777777" w:rsidR="00852FC8" w:rsidRDefault="00852FC8" w:rsidP="00852FC8">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C2E016C" w14:textId="77777777" w:rsidR="00852FC8" w:rsidRPr="004D3578" w:rsidRDefault="00852FC8" w:rsidP="00852FC8">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4BF95B0F" w14:textId="77777777" w:rsidR="00852FC8" w:rsidRDefault="00852FC8" w:rsidP="00852FC8">
      <w:pPr>
        <w:pStyle w:val="EX"/>
        <w:rPr>
          <w:lang w:val="en-US"/>
        </w:rPr>
      </w:pPr>
      <w:r>
        <w:rPr>
          <w:lang w:val="en-US"/>
        </w:rPr>
        <w:t>[17]</w:t>
      </w:r>
      <w:r>
        <w:rPr>
          <w:lang w:val="en-US"/>
        </w:rPr>
        <w:tab/>
      </w:r>
      <w:r>
        <w:t>3GPP TS 24.526: "User Equipment (UE) policies for 5G System (5GS); Stage </w:t>
      </w:r>
      <w:r w:rsidRPr="00203B87">
        <w:t>3</w:t>
      </w:r>
      <w:r>
        <w:t>".</w:t>
      </w:r>
    </w:p>
    <w:p w14:paraId="38272B96" w14:textId="77777777" w:rsidR="00852FC8" w:rsidRPr="00F70B61" w:rsidRDefault="00852FC8" w:rsidP="00852FC8">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51BFEADD" w14:textId="77777777" w:rsidR="00852FC8" w:rsidRDefault="00852FC8" w:rsidP="00852FC8">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4AA2042A" w14:textId="77777777" w:rsidR="00852FC8" w:rsidRDefault="00852FC8" w:rsidP="00852FC8">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44869DF8" w14:textId="77777777" w:rsidR="00852FC8" w:rsidRDefault="00852FC8" w:rsidP="00852FC8">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B66FD58" w14:textId="77777777" w:rsidR="00852FC8" w:rsidRDefault="00852FC8" w:rsidP="00852FC8">
      <w:pPr>
        <w:pStyle w:val="EX"/>
      </w:pPr>
      <w:r>
        <w:lastRenderedPageBreak/>
        <w:t>[22</w:t>
      </w:r>
      <w:r w:rsidRPr="003168A2">
        <w:t>]</w:t>
      </w:r>
      <w:r w:rsidRPr="003168A2">
        <w:tab/>
      </w:r>
      <w:r w:rsidRPr="00C215F5">
        <w:t>3GPP TS 24.007: "Mobile radio interface signalling layer 3; General aspects"</w:t>
      </w:r>
      <w:r w:rsidRPr="003168A2">
        <w:t>.</w:t>
      </w:r>
    </w:p>
    <w:p w14:paraId="39121966" w14:textId="77777777" w:rsidR="00852FC8" w:rsidRPr="001369B4" w:rsidRDefault="00852FC8" w:rsidP="00852FC8">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06651E6C" w14:textId="77777777" w:rsidR="00852FC8" w:rsidRPr="001369B4" w:rsidRDefault="00852FC8" w:rsidP="00852FC8">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04CC9D5" w14:textId="77777777" w:rsidR="00852FC8" w:rsidRPr="001369B4" w:rsidRDefault="00852FC8" w:rsidP="00852FC8">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4CE7DDD9" w14:textId="77777777" w:rsidR="00852FC8" w:rsidRPr="001369B4" w:rsidRDefault="00852FC8" w:rsidP="00852FC8">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7636B634" w14:textId="77777777" w:rsidR="00852FC8" w:rsidRDefault="00852FC8" w:rsidP="00852FC8">
      <w:pPr>
        <w:pStyle w:val="EX"/>
        <w:rPr>
          <w:lang w:eastAsia="zh-CN"/>
        </w:rPr>
      </w:pPr>
      <w:r>
        <w:rPr>
          <w:lang w:val="en-US"/>
        </w:rPr>
        <w:t>[27]</w:t>
      </w:r>
      <w:r>
        <w:rPr>
          <w:lang w:val="en-US"/>
        </w:rPr>
        <w:tab/>
        <w:t>IETF RFC 793: "Transmission Control Protocol".</w:t>
      </w:r>
    </w:p>
    <w:p w14:paraId="2BF8EA12" w14:textId="77777777" w:rsidR="00852FC8" w:rsidRDefault="00852FC8" w:rsidP="00852FC8">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07386DB7" w14:textId="77777777" w:rsidR="00852FC8" w:rsidRDefault="00852FC8" w:rsidP="00852FC8">
      <w:pPr>
        <w:pStyle w:val="EX"/>
        <w:rPr>
          <w:lang w:val="en-US"/>
        </w:rPr>
      </w:pPr>
      <w:r>
        <w:rPr>
          <w:lang w:val="en-US"/>
        </w:rPr>
        <w:t>[29]</w:t>
      </w:r>
      <w:r>
        <w:rPr>
          <w:lang w:val="en-US"/>
        </w:rPr>
        <w:tab/>
        <w:t>3GPP TS 38.413: "</w:t>
      </w:r>
      <w:r w:rsidRPr="008073AB">
        <w:rPr>
          <w:lang w:val="en-US"/>
        </w:rPr>
        <w:t>NG Application Protocol (NGAP)</w:t>
      </w:r>
      <w:r>
        <w:rPr>
          <w:lang w:val="en-US"/>
        </w:rPr>
        <w:t>".</w:t>
      </w:r>
    </w:p>
    <w:p w14:paraId="1AD5A94C" w14:textId="77777777" w:rsidR="00852FC8" w:rsidRDefault="00852FC8" w:rsidP="00852FC8">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11CC9BB5" w14:textId="77777777" w:rsidR="00852FC8" w:rsidRDefault="00852FC8" w:rsidP="00852FC8">
      <w:pPr>
        <w:pStyle w:val="EX"/>
      </w:pPr>
      <w:r>
        <w:t>[31]</w:t>
      </w:r>
      <w:r>
        <w:tab/>
        <w:t>IETF RFC 4284 (January 2006): "Identity Selection Hints for the Extensible Authentication Protocol (EAP)".</w:t>
      </w:r>
    </w:p>
    <w:p w14:paraId="717E3316" w14:textId="77777777" w:rsidR="00852FC8" w:rsidRDefault="00852FC8" w:rsidP="00852FC8">
      <w:pPr>
        <w:pStyle w:val="EX"/>
        <w:rPr>
          <w:lang w:val="en-US"/>
        </w:rPr>
      </w:pPr>
      <w:r>
        <w:rPr>
          <w:lang w:val="en-US"/>
        </w:rPr>
        <w:t>[32]</w:t>
      </w:r>
      <w:r>
        <w:rPr>
          <w:lang w:val="en-US"/>
        </w:rPr>
        <w:tab/>
        <w:t>IETF RFC 1661: "</w:t>
      </w:r>
      <w:r w:rsidRPr="009C3E33">
        <w:rPr>
          <w:lang w:val="en-US"/>
        </w:rPr>
        <w:t>The Point-to-Point Protocol (PPP)</w:t>
      </w:r>
      <w:r>
        <w:rPr>
          <w:lang w:val="en-US"/>
        </w:rPr>
        <w:t>".</w:t>
      </w:r>
    </w:p>
    <w:p w14:paraId="117AC603" w14:textId="77777777" w:rsidR="00852FC8" w:rsidRPr="00C73995" w:rsidRDefault="00852FC8" w:rsidP="00852FC8">
      <w:pPr>
        <w:pStyle w:val="EX"/>
      </w:pPr>
      <w:r w:rsidRPr="00C73995">
        <w:t>[33]</w:t>
      </w:r>
      <w:r w:rsidRPr="00C73995">
        <w:tab/>
        <w:t>IETF RFC 1570: "PPP LCP Extensions".</w:t>
      </w:r>
    </w:p>
    <w:p w14:paraId="2E0B0DAC" w14:textId="77777777" w:rsidR="00852FC8" w:rsidRDefault="00852FC8" w:rsidP="00852FC8">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79185C3E" w14:textId="77777777" w:rsidR="00852FC8" w:rsidRDefault="00852FC8" w:rsidP="00852FC8">
      <w:pPr>
        <w:pStyle w:val="EX"/>
      </w:pPr>
      <w:r>
        <w:rPr>
          <w:lang w:val="en-US"/>
        </w:rPr>
        <w:t>[35]</w:t>
      </w:r>
      <w:r>
        <w:rPr>
          <w:lang w:val="en-US"/>
        </w:rPr>
        <w:tab/>
        <w:t>3GPP TS 31.102: "</w:t>
      </w:r>
      <w:r>
        <w:t>Characteristics of the Universal Subscriber Identity Module (USIM) application</w:t>
      </w:r>
      <w:r>
        <w:rPr>
          <w:lang w:val="en-US"/>
        </w:rPr>
        <w:t>".</w:t>
      </w:r>
    </w:p>
    <w:p w14:paraId="3697B1C8" w14:textId="7E4533D5" w:rsidR="00852FC8" w:rsidRDefault="00852FC8" w:rsidP="00852FC8">
      <w:pPr>
        <w:pStyle w:val="EX"/>
      </w:pPr>
      <w:bookmarkStart w:id="13" w:name="_Hlk41073010"/>
      <w:r>
        <w:t>[36]</w:t>
      </w:r>
      <w:r w:rsidRPr="003B7B43">
        <w:tab/>
      </w:r>
      <w:del w:id="14" w:author="Lazaros Rev" w:date="2020-05-22T20:50:00Z">
        <w:r w:rsidRPr="003B7B43" w:rsidDel="00852FC8">
          <w:delText>CableLabs</w:delText>
        </w:r>
        <w:r w:rsidDel="00852FC8">
          <w:rPr>
            <w:lang w:val="en-US"/>
          </w:rPr>
          <w:delText> </w:delText>
        </w:r>
        <w:r w:rsidRPr="003B7B43" w:rsidDel="00852FC8">
          <w:delText>WR-TR-5WWC-ARCH</w:delText>
        </w:r>
        <w:r w:rsidRPr="0016173E" w:rsidDel="00852FC8">
          <w:delText>-V01-190820</w:delText>
        </w:r>
        <w:r w:rsidRPr="003B7B43" w:rsidDel="00852FC8">
          <w:delText xml:space="preserve">: </w:delText>
        </w:r>
        <w:r w:rsidDel="00852FC8">
          <w:delText>"</w:delText>
        </w:r>
        <w:r w:rsidRPr="003B7B43" w:rsidDel="00852FC8">
          <w:delText>5G Wireless Wireline Converged Core Architecture</w:delText>
        </w:r>
        <w:r w:rsidDel="00852FC8">
          <w:delText>"</w:delText>
        </w:r>
        <w:r w:rsidRPr="003B7B43" w:rsidDel="00852FC8">
          <w:delText>.</w:delText>
        </w:r>
      </w:del>
      <w:ins w:id="15" w:author="Lazaros Rev" w:date="2020-05-22T20:51:00Z">
        <w:r w:rsidR="00A85602">
          <w:t>V</w:t>
        </w:r>
      </w:ins>
      <w:ins w:id="16" w:author="Lazaros Rev" w:date="2020-05-22T20:50:00Z">
        <w:r>
          <w:t>oid</w:t>
        </w:r>
      </w:ins>
      <w:ins w:id="17" w:author="Lazaros Rev" w:date="2020-05-22T20:52:00Z">
        <w:r w:rsidR="00A85602">
          <w:t>.</w:t>
        </w:r>
      </w:ins>
    </w:p>
    <w:bookmarkEnd w:id="13"/>
    <w:p w14:paraId="748C17DA" w14:textId="44592629" w:rsidR="00852FC8" w:rsidRDefault="00852FC8" w:rsidP="00852FC8">
      <w:pPr>
        <w:pStyle w:val="EX"/>
        <w:rPr>
          <w:ins w:id="18" w:author="Lazaros Rev" w:date="2020-05-22T20:49:00Z"/>
          <w:lang w:val="en-US"/>
        </w:rPr>
      </w:pPr>
      <w:r>
        <w:rPr>
          <w:lang w:val="en-US"/>
        </w:rPr>
        <w:t>[37]</w:t>
      </w:r>
      <w:r>
        <w:rPr>
          <w:lang w:val="en-US"/>
        </w:rPr>
        <w:tab/>
        <w:t>IETF RFC 7542: "</w:t>
      </w:r>
      <w:r w:rsidRPr="005733D8">
        <w:t>The Network Access Identifier</w:t>
      </w:r>
      <w:r>
        <w:rPr>
          <w:lang w:val="en-US"/>
        </w:rPr>
        <w:t>".</w:t>
      </w:r>
    </w:p>
    <w:p w14:paraId="17D019F9" w14:textId="690216B8" w:rsidR="00852FC8" w:rsidRDefault="00852FC8" w:rsidP="00852FC8">
      <w:pPr>
        <w:pStyle w:val="EX"/>
        <w:rPr>
          <w:ins w:id="19" w:author="Lazaros Rev" w:date="2020-05-22T20:49:00Z"/>
        </w:rPr>
      </w:pPr>
      <w:ins w:id="20" w:author="Lazaros Rev" w:date="2020-05-22T20:49:00Z">
        <w:r>
          <w:t>[</w:t>
        </w:r>
      </w:ins>
      <w:ins w:id="21" w:author="Lazaros Rev" w:date="2020-05-25T14:33:00Z">
        <w:r w:rsidR="007D2F36">
          <w:t>xx</w:t>
        </w:r>
      </w:ins>
      <w:ins w:id="22" w:author="Lazaros Rev" w:date="2020-05-22T20:49:00Z">
        <w:r>
          <w:t>]</w:t>
        </w:r>
        <w:r w:rsidRPr="003B7B43">
          <w:tab/>
        </w:r>
        <w:proofErr w:type="spellStart"/>
        <w:r w:rsidRPr="003B7B43">
          <w:t>CableLabs</w:t>
        </w:r>
        <w:proofErr w:type="spellEnd"/>
        <w:r>
          <w:rPr>
            <w:lang w:val="en-US"/>
          </w:rPr>
          <w:t> </w:t>
        </w:r>
        <w:r w:rsidRPr="003B7B43">
          <w:t>WR-TR-5WWC-ARCH</w:t>
        </w:r>
        <w:r w:rsidRPr="0016173E">
          <w:t>-V0</w:t>
        </w:r>
      </w:ins>
      <w:ins w:id="23" w:author="Lazaros Rev" w:date="2020-05-22T20:52:00Z">
        <w:r w:rsidR="00A85602">
          <w:t>2</w:t>
        </w:r>
      </w:ins>
      <w:ins w:id="24" w:author="Lazaros Rev" w:date="2020-05-22T20:49:00Z">
        <w:r w:rsidRPr="0016173E">
          <w:t>-</w:t>
        </w:r>
      </w:ins>
      <w:ins w:id="25" w:author="Lazaros Rev" w:date="2020-05-22T20:53:00Z">
        <w:r w:rsidR="00A85602">
          <w:t>200430</w:t>
        </w:r>
      </w:ins>
      <w:ins w:id="26" w:author="Lazaros Rev" w:date="2020-05-22T20:49:00Z">
        <w:r w:rsidRPr="003B7B43">
          <w:t xml:space="preserve">: </w:t>
        </w:r>
        <w:r>
          <w:t>"</w:t>
        </w:r>
      </w:ins>
      <w:ins w:id="27" w:author="Lazaros Rev" w:date="2020-05-22T20:54:00Z">
        <w:r w:rsidR="00A85602" w:rsidRPr="00A85602">
          <w:rPr>
            <w:lang w:val="en-US"/>
          </w:rPr>
          <w:t>5G Wireless Wireline Converged Core Architecture Technical Report</w:t>
        </w:r>
      </w:ins>
      <w:ins w:id="28" w:author="Lazaros Rev" w:date="2020-05-22T20:49:00Z">
        <w:r>
          <w:t>"</w:t>
        </w:r>
        <w:r w:rsidRPr="003B7B43">
          <w:t>.</w:t>
        </w:r>
      </w:ins>
    </w:p>
    <w:p w14:paraId="4A9616EB" w14:textId="77777777" w:rsidR="00C148F0" w:rsidRPr="00492A3A" w:rsidRDefault="00C148F0" w:rsidP="00C148F0">
      <w:pPr>
        <w:pStyle w:val="EW"/>
      </w:pPr>
    </w:p>
    <w:p w14:paraId="7AFA2529" w14:textId="77777777" w:rsidR="00C148F0" w:rsidRDefault="00C148F0" w:rsidP="00C148F0">
      <w:pPr>
        <w:jc w:val="center"/>
        <w:rPr>
          <w:noProof/>
        </w:rPr>
      </w:pPr>
      <w:r w:rsidRPr="00DB12B9">
        <w:rPr>
          <w:noProof/>
          <w:highlight w:val="green"/>
        </w:rPr>
        <w:t>***** Next change *****</w:t>
      </w:r>
    </w:p>
    <w:p w14:paraId="2B19CCBC" w14:textId="77777777" w:rsidR="00852FC8" w:rsidRPr="00852FC8" w:rsidRDefault="00852FC8" w:rsidP="00852FC8">
      <w:pPr>
        <w:pStyle w:val="EX"/>
      </w:pPr>
    </w:p>
    <w:p w14:paraId="3AC3C537" w14:textId="77777777" w:rsidR="00C148F0" w:rsidRDefault="00C148F0" w:rsidP="00C148F0">
      <w:pPr>
        <w:pStyle w:val="Heading3"/>
      </w:pPr>
      <w:bookmarkStart w:id="29" w:name="_Toc20212054"/>
      <w:bookmarkStart w:id="30" w:name="_Toc27744937"/>
      <w:bookmarkStart w:id="31" w:name="_Toc36114737"/>
      <w:r>
        <w:t>6.3.1</w:t>
      </w:r>
      <w:r>
        <w:tab/>
        <w:t>General</w:t>
      </w:r>
      <w:bookmarkEnd w:id="29"/>
      <w:bookmarkEnd w:id="30"/>
      <w:bookmarkEnd w:id="31"/>
    </w:p>
    <w:p w14:paraId="0371A839" w14:textId="77777777" w:rsidR="00C148F0" w:rsidRDefault="00C148F0" w:rsidP="00C148F0">
      <w:r>
        <w:t>In order to register to the 5G core network (5GCN) via untrusted non-3GPP IP access, the UE first needs to be configured with a local IP address from the untrusted non-3GPP access network (N3AN).</w:t>
      </w:r>
    </w:p>
    <w:p w14:paraId="3A4F52FF" w14:textId="77777777" w:rsidR="00C148F0" w:rsidRDefault="00C148F0" w:rsidP="00C148F0">
      <w:r>
        <w:t xml:space="preserve">Once the UE is configured with a local IP address, the UE shall select the Non-3GPP </w:t>
      </w:r>
      <w:proofErr w:type="spellStart"/>
      <w:r>
        <w:t>InterWorking</w:t>
      </w:r>
      <w:proofErr w:type="spellEnd"/>
      <w:r>
        <w:t xml:space="preserve">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102FD4A2" w14:textId="77777777" w:rsidR="00C148F0" w:rsidRDefault="00C148F0" w:rsidP="00C148F0">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15FD1615" w14:textId="77777777" w:rsidR="00C148F0" w:rsidRDefault="00C148F0" w:rsidP="00C148F0">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w:t>
      </w:r>
      <w:del w:id="32" w:author="Lazaros Rev" w:date="2020-05-23T12:30:00Z">
        <w:r w:rsidDel="00295709">
          <w:delText>e</w:delText>
        </w:r>
      </w:del>
      <w:r>
        <w:t>ment procedure as described in subclause 7.3A.</w:t>
      </w:r>
    </w:p>
    <w:p w14:paraId="2944E531" w14:textId="77777777" w:rsidR="00C148F0" w:rsidRDefault="00C148F0" w:rsidP="00C148F0">
      <w:r>
        <w:lastRenderedPageBreak/>
        <w:t xml:space="preserve">In a wireline access, the 5G-RG shall first establish W-CP 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connection, see </w:t>
      </w:r>
      <w:r w:rsidRPr="00AE305B">
        <w:t>clause 7</w:t>
      </w:r>
      <w:r>
        <w:t>A.</w:t>
      </w:r>
    </w:p>
    <w:p w14:paraId="5319602B" w14:textId="69F895D5" w:rsidR="00C148F0" w:rsidRDefault="00C148F0" w:rsidP="00C148F0">
      <w:r>
        <w:t xml:space="preserve">In wireline access, </w:t>
      </w:r>
      <w:ins w:id="33" w:author="Lazaros Rev" w:date="2020-05-23T11:51:00Z">
        <w:r w:rsidR="00A7095F">
          <w:t xml:space="preserve">authentication and authorization of </w:t>
        </w:r>
      </w:ins>
      <w:r>
        <w:t xml:space="preserve">an N5GC device </w:t>
      </w:r>
      <w:r w:rsidRPr="006710D3">
        <w:t xml:space="preserve">behind a CRG </w:t>
      </w:r>
      <w:ins w:id="34" w:author="Lazaros Rev" w:date="2020-05-23T11:53:00Z">
        <w:r w:rsidR="00A7095F">
          <w:t xml:space="preserve">for access to 5GCN </w:t>
        </w:r>
      </w:ins>
      <w:ins w:id="35" w:author="Lazaros Rev" w:date="2020-05-23T11:51:00Z">
        <w:r w:rsidR="00A7095F">
          <w:t xml:space="preserve">is </w:t>
        </w:r>
      </w:ins>
      <w:r>
        <w:t>perform</w:t>
      </w:r>
      <w:ins w:id="36" w:author="Lazaros Rev" w:date="2020-05-23T11:51:00Z">
        <w:r w:rsidR="00A7095F">
          <w:t>ed</w:t>
        </w:r>
      </w:ins>
      <w:del w:id="37" w:author="Lazaros Rev" w:date="2020-05-23T11:51:00Z">
        <w:r w:rsidDel="00A7095F">
          <w:delText>s registration to the 5GC</w:delText>
        </w:r>
      </w:del>
      <w:r w:rsidRPr="00B63E62">
        <w:t xml:space="preserve"> </w:t>
      </w:r>
      <w:r>
        <w:t>as described in subclause 6.3.2.</w:t>
      </w:r>
    </w:p>
    <w:p w14:paraId="390ABB9C" w14:textId="703EC240" w:rsidR="00492A3A" w:rsidRPr="000765DE" w:rsidRDefault="00492A3A" w:rsidP="00793A46">
      <w:pPr>
        <w:pStyle w:val="EW"/>
      </w:pPr>
    </w:p>
    <w:p w14:paraId="32AEFC2C" w14:textId="77777777" w:rsidR="008D58B8" w:rsidRPr="00492A3A" w:rsidRDefault="008D58B8" w:rsidP="00793A46">
      <w:pPr>
        <w:pStyle w:val="EW"/>
      </w:pPr>
    </w:p>
    <w:bookmarkEnd w:id="6"/>
    <w:bookmarkEnd w:id="7"/>
    <w:p w14:paraId="273EBD61" w14:textId="77777777" w:rsidR="007430D7" w:rsidRDefault="007430D7" w:rsidP="007430D7">
      <w:pPr>
        <w:jc w:val="center"/>
        <w:rPr>
          <w:noProof/>
        </w:rPr>
      </w:pPr>
      <w:r w:rsidRPr="00DB12B9">
        <w:rPr>
          <w:noProof/>
          <w:highlight w:val="green"/>
        </w:rPr>
        <w:t>***** Next change *****</w:t>
      </w:r>
    </w:p>
    <w:p w14:paraId="4B537D9F" w14:textId="77777777" w:rsidR="003F2382" w:rsidRPr="003D3837" w:rsidRDefault="003F2382" w:rsidP="003F2382">
      <w:pPr>
        <w:pStyle w:val="Heading3"/>
      </w:pPr>
      <w:bookmarkStart w:id="38" w:name="_Toc3611473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
    </w:p>
    <w:p w14:paraId="5D070B0F" w14:textId="6D793662" w:rsidR="003F2382" w:rsidRDefault="003F2382" w:rsidP="003F2382">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9" w:name="_Hlk33554232"/>
      <w:proofErr w:type="spellEnd"/>
      <w:r w:rsidRPr="003523AB">
        <w:t> </w:t>
      </w:r>
      <w:bookmarkEnd w:id="39"/>
      <w:r w:rsidRPr="00F45635">
        <w:t>WR-TR-5WWC-ARCH</w:t>
      </w:r>
      <w:r w:rsidRPr="0016173E">
        <w:t>-</w:t>
      </w:r>
      <w:del w:id="40" w:author="Lazaros Rev" w:date="2020-05-22T20:46:00Z">
        <w:r w:rsidRPr="0016173E" w:rsidDel="00852FC8">
          <w:delText>V01</w:delText>
        </w:r>
      </w:del>
      <w:ins w:id="41" w:author="Lazaros Rev" w:date="2020-05-22T20:46:00Z">
        <w:r w:rsidR="00852FC8" w:rsidRPr="0016173E">
          <w:t>V0</w:t>
        </w:r>
        <w:r w:rsidR="00852FC8">
          <w:t>2</w:t>
        </w:r>
      </w:ins>
      <w:r w:rsidRPr="0016173E">
        <w:t>-</w:t>
      </w:r>
      <w:del w:id="42" w:author="Lazaros Rev" w:date="2020-05-22T20:46:00Z">
        <w:r w:rsidRPr="0016173E" w:rsidDel="00852FC8">
          <w:delText>190820</w:delText>
        </w:r>
      </w:del>
      <w:ins w:id="43" w:author="Lazaros Rev" w:date="2020-05-22T20:46:00Z">
        <w:r w:rsidR="00852FC8">
          <w:t>200430</w:t>
        </w:r>
        <w:r w:rsidR="00852FC8" w:rsidRPr="00852FC8">
          <w:t xml:space="preserve"> </w:t>
        </w:r>
      </w:ins>
      <w:del w:id="44" w:author="Lazaros Rev" w:date="2020-05-22T20:47:00Z">
        <w:r w:rsidRPr="003523AB" w:rsidDel="00852FC8">
          <w:delText> </w:delText>
        </w:r>
      </w:del>
      <w:r>
        <w:t>[</w:t>
      </w:r>
      <w:del w:id="45" w:author="Lazaros Rev" w:date="2020-05-22T20:50:00Z">
        <w:r w:rsidDel="00A85602">
          <w:delText>36</w:delText>
        </w:r>
      </w:del>
      <w:ins w:id="46" w:author="Lazaros Rev" w:date="2020-05-25T14:33:00Z">
        <w:r w:rsidR="007D2F36">
          <w:t>xx</w:t>
        </w:r>
      </w:ins>
      <w:r>
        <w:t>]. Once the layer-2 connection is established, authentication and authorization for access to 5GCN is performed.</w:t>
      </w:r>
    </w:p>
    <w:p w14:paraId="72403788" w14:textId="696C3E4F" w:rsidR="003F2382" w:rsidRDefault="003F2382" w:rsidP="003F2382">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ins w:id="47" w:author="Lazaros Rev" w:date="2020-05-22T20:58:00Z">
        <w:r w:rsidR="00C619BA">
          <w:t xml:space="preserve"> </w:t>
        </w:r>
      </w:ins>
      <w:r>
        <w:t>wireline access, the W-AGF and the N5GC device exchange EAP-Request/Identity message and EAP-Response/Identity message via the CRG, encapsulated in the link layer protocol packets.</w:t>
      </w:r>
    </w:p>
    <w:p w14:paraId="249F4AA1" w14:textId="77777777" w:rsidR="003F2382" w:rsidRDefault="003F2382" w:rsidP="003F2382">
      <w:r>
        <w:t>Upon reception of EAP-Request/Identity message</w:t>
      </w:r>
      <w:r>
        <w:rPr>
          <w:lang w:eastAsia="ko-KR"/>
        </w:rPr>
        <w:t xml:space="preserve">, </w:t>
      </w:r>
      <w:r>
        <w:t>the N5GC device shall:</w:t>
      </w:r>
    </w:p>
    <w:p w14:paraId="0DFEBD76" w14:textId="3389CEBF" w:rsidR="003F2382" w:rsidRDefault="003F2382" w:rsidP="003F238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ins w:id="48" w:author="Lazaros Rev" w:date="2020-05-23T13:51:00Z">
        <w:r w:rsidR="007E1FED">
          <w:rPr>
            <w:lang w:eastAsia="ko-KR"/>
          </w:rPr>
          <w:t>username@realm</w:t>
        </w:r>
        <w:proofErr w:type="spellEnd"/>
        <w:r w:rsidR="007E1FED">
          <w:rPr>
            <w:lang w:eastAsia="ko-KR"/>
          </w:rPr>
          <w:t xml:space="preserve"> </w:t>
        </w:r>
      </w:ins>
      <w:r w:rsidRPr="00917EA3">
        <w:rPr>
          <w:lang w:eastAsia="ko-KR"/>
        </w:rPr>
        <w:t>as specif</w:t>
      </w:r>
      <w:r>
        <w:rPr>
          <w:lang w:eastAsia="ko-KR"/>
        </w:rPr>
        <w:t xml:space="preserve">ied </w:t>
      </w:r>
      <w:ins w:id="49" w:author="Lazaros Rev" w:date="2020-05-23T13:19:00Z">
        <w:r w:rsidR="002D0008">
          <w:rPr>
            <w:lang w:eastAsia="ko-KR"/>
          </w:rPr>
          <w:t xml:space="preserve">in </w:t>
        </w:r>
      </w:ins>
      <w:r w:rsidRPr="00AC77AF">
        <w:t>IETF</w:t>
      </w:r>
      <w:r>
        <w:t> </w:t>
      </w:r>
      <w:r w:rsidRPr="00AC77AF">
        <w:t>RFC</w:t>
      </w:r>
      <w:r>
        <w:t> 7542</w:t>
      </w:r>
      <w:r>
        <w:rPr>
          <w:lang w:eastAsia="ko-KR"/>
        </w:rPr>
        <w:t> [37];</w:t>
      </w:r>
      <w:r>
        <w:t xml:space="preserve"> </w:t>
      </w:r>
      <w:r>
        <w:rPr>
          <w:lang w:eastAsia="ko-KR"/>
        </w:rPr>
        <w:t>and</w:t>
      </w:r>
    </w:p>
    <w:p w14:paraId="00B70979" w14:textId="77777777" w:rsidR="003F2382" w:rsidRDefault="003F2382" w:rsidP="003F2382">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619BA">
        <w:rPr>
          <w:noProof/>
          <w:rPrChange w:id="50" w:author="Lazaros Rev" w:date="2020-05-22T20:58:00Z">
            <w:rPr>
              <w:noProof/>
              <w:color w:val="C00000"/>
              <w:u w:val="single"/>
            </w:rPr>
          </w:rPrChange>
        </w:rPr>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8F323E1" w14:textId="77777777" w:rsidR="003F2382" w:rsidRPr="00A55871" w:rsidRDefault="003F2382" w:rsidP="003F2382">
      <w:pPr>
        <w:pStyle w:val="B1"/>
        <w:rPr>
          <w:lang w:eastAsia="ko-KR"/>
        </w:rPr>
      </w:pPr>
      <w:r>
        <w:rPr>
          <w:lang w:eastAsia="ko-KR"/>
        </w:rPr>
        <w:t>b)</w:t>
      </w:r>
      <w:r>
        <w:rPr>
          <w:lang w:eastAsia="ko-KR"/>
        </w:rPr>
        <w:tab/>
        <w:t>transmit the EAP-Response of identity type encapsulated in the link layer protocol packets towards the W-AGF.</w:t>
      </w:r>
    </w:p>
    <w:p w14:paraId="72B415B3" w14:textId="4E6CF51B" w:rsidR="003F2382" w:rsidRDefault="003F2382" w:rsidP="003F2382">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ins w:id="51" w:author="Lazaros Rev" w:date="2020-05-23T13:20:00Z">
        <w:r w:rsidR="002D0008" w:rsidRPr="002D0008">
          <w:rPr>
            <w:noProof/>
          </w:rPr>
          <w:t xml:space="preserve"> </w:t>
        </w:r>
        <w:r w:rsidR="002D0008" w:rsidRPr="001974D1">
          <w:rPr>
            <w:noProof/>
          </w:rPr>
          <w:t xml:space="preserve">The SUPI of the N5GC device </w:t>
        </w:r>
      </w:ins>
      <w:ins w:id="52" w:author="Lazaros Rev" w:date="2020-05-23T13:38:00Z">
        <w:r w:rsidR="00AF3957">
          <w:t xml:space="preserve">contains a network specific identifier </w:t>
        </w:r>
      </w:ins>
      <w:ins w:id="53" w:author="Lazaros Rev" w:date="2020-05-23T13:39:00Z">
        <w:r w:rsidR="00AF3957">
          <w:t xml:space="preserve">and </w:t>
        </w:r>
      </w:ins>
      <w:ins w:id="54" w:author="Lazaros Rev" w:date="2020-05-23T13:20:00Z">
        <w:r w:rsidR="002D0008" w:rsidRPr="001974D1">
          <w:rPr>
            <w:noProof/>
          </w:rPr>
          <w:t>is</w:t>
        </w:r>
        <w:r w:rsidR="002D0008" w:rsidRPr="00617396">
          <w:rPr>
            <w:noProof/>
            <w:color w:val="C00000"/>
            <w:u w:val="single"/>
          </w:rPr>
          <w:t xml:space="preserve"> </w:t>
        </w:r>
        <w:r w:rsidR="002D0008">
          <w:rPr>
            <w:noProof/>
            <w:color w:val="C00000"/>
            <w:u w:val="single"/>
          </w:rPr>
          <w:t>the</w:t>
        </w:r>
        <w:r w:rsidR="002D0008" w:rsidRPr="00617396">
          <w:rPr>
            <w:noProof/>
            <w:color w:val="C00000"/>
            <w:u w:val="single"/>
          </w:rPr>
          <w:t xml:space="preserve"> </w:t>
        </w:r>
        <w:r w:rsidR="002D0008" w:rsidRPr="001974D1">
          <w:rPr>
            <w:noProof/>
          </w:rPr>
          <w:t>NAI</w:t>
        </w:r>
        <w:r w:rsidR="002D0008">
          <w:rPr>
            <w:noProof/>
            <w:color w:val="C00000"/>
            <w:u w:val="single"/>
          </w:rPr>
          <w:t xml:space="preserve"> as received from the </w:t>
        </w:r>
      </w:ins>
      <w:ins w:id="55" w:author="Lazaros Rev" w:date="2020-05-23T13:22:00Z">
        <w:r w:rsidR="002D0008">
          <w:rPr>
            <w:noProof/>
            <w:color w:val="C00000"/>
            <w:u w:val="single"/>
          </w:rPr>
          <w:t xml:space="preserve">N5GC </w:t>
        </w:r>
      </w:ins>
      <w:ins w:id="56" w:author="Lazaros Rev" w:date="2020-05-23T13:20:00Z">
        <w:r w:rsidR="002D0008">
          <w:rPr>
            <w:noProof/>
            <w:color w:val="C00000"/>
            <w:u w:val="single"/>
          </w:rPr>
          <w:t>device</w:t>
        </w:r>
      </w:ins>
      <w:ins w:id="57" w:author="Lazaros Rev" w:date="2020-05-23T13:33:00Z">
        <w:r w:rsidR="00C04098">
          <w:rPr>
            <w:noProof/>
            <w:color w:val="C00000"/>
            <w:u w:val="single"/>
          </w:rPr>
          <w:t xml:space="preserve"> in the </w:t>
        </w:r>
        <w:r w:rsidR="00C04098">
          <w:t>EAP-Response/Identity message</w:t>
        </w:r>
      </w:ins>
      <w:ins w:id="58" w:author="Lazaros Rev" w:date="2020-05-23T13:23:00Z">
        <w:r w:rsidR="002D0008">
          <w:rPr>
            <w:noProof/>
            <w:color w:val="C00000"/>
            <w:u w:val="single"/>
          </w:rPr>
          <w:t>.</w:t>
        </w:r>
      </w:ins>
      <w:ins w:id="59" w:author="Lazaros Rev" w:date="2020-05-23T13:20:00Z">
        <w:r w:rsidR="002D0008" w:rsidRPr="00617396">
          <w:rPr>
            <w:noProof/>
            <w:color w:val="C00000"/>
            <w:u w:val="single"/>
          </w:rPr>
          <w:t xml:space="preserve"> </w:t>
        </w:r>
      </w:ins>
      <w:ins w:id="60" w:author="Lazaros Rev" w:date="2020-05-23T13:22:00Z">
        <w:r w:rsidR="002D0008">
          <w:rPr>
            <w:noProof/>
            <w:color w:val="C00000"/>
            <w:u w:val="single"/>
          </w:rPr>
          <w:t>T</w:t>
        </w:r>
      </w:ins>
      <w:ins w:id="61" w:author="Lazaros Rev" w:date="2020-05-23T13:20:00Z">
        <w:r w:rsidR="002D0008">
          <w:rPr>
            <w:noProof/>
            <w:color w:val="C00000"/>
            <w:u w:val="single"/>
          </w:rPr>
          <w:t xml:space="preserve">he </w:t>
        </w:r>
        <w:r w:rsidR="002D0008" w:rsidRPr="001974D1">
          <w:rPr>
            <w:noProof/>
          </w:rPr>
          <w:t xml:space="preserve">W-AGF </w:t>
        </w:r>
      </w:ins>
      <w:ins w:id="62" w:author="Lazaros Rev" w:date="2020-05-23T13:22:00Z">
        <w:r w:rsidR="002D0008">
          <w:rPr>
            <w:noProof/>
          </w:rPr>
          <w:t xml:space="preserve">shall </w:t>
        </w:r>
      </w:ins>
      <w:ins w:id="63" w:author="Lazaros Rev" w:date="2020-05-23T13:20:00Z">
        <w:r w:rsidR="002D0008" w:rsidRPr="001974D1">
          <w:rPr>
            <w:noProof/>
          </w:rPr>
          <w:t>construct the SUCI from this SUPI using the NULL scheme</w:t>
        </w:r>
      </w:ins>
      <w:ins w:id="64" w:author="Lazaros Rev" w:date="2020-05-23T13:21:00Z">
        <w:r w:rsidR="002D0008">
          <w:rPr>
            <w:noProof/>
          </w:rPr>
          <w:t xml:space="preserve"> as specified in</w:t>
        </w:r>
      </w:ins>
      <w:ins w:id="65" w:author="Lazaros Rev" w:date="2020-05-25T14:32:00Z">
        <w:r w:rsidR="009C79A6">
          <w:rPr>
            <w:noProof/>
          </w:rPr>
          <w:t xml:space="preserve"> </w:t>
        </w:r>
        <w:r w:rsidR="009C79A6">
          <w:t>3GPP</w:t>
        </w:r>
      </w:ins>
      <w:ins w:id="66" w:author="Lazaros Rev" w:date="2020-05-23T13:21:00Z">
        <w:r w:rsidR="002D0008" w:rsidRPr="003760B1">
          <w:t> TS 33.501 [</w:t>
        </w:r>
        <w:r w:rsidR="002D0008">
          <w:t>5]</w:t>
        </w:r>
      </w:ins>
      <w:ins w:id="67" w:author="Lazaros Rev" w:date="2020-05-23T13:23:00Z">
        <w:r w:rsidR="002D0008">
          <w:t>.</w:t>
        </w:r>
      </w:ins>
    </w:p>
    <w:p w14:paraId="01B16AC1" w14:textId="77777777" w:rsidR="003F2382" w:rsidRDefault="003F2382" w:rsidP="003F2382">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E592D95" w14:textId="3D3094FD" w:rsidR="003F2382" w:rsidRPr="006F179E" w:rsidDel="00C148F0" w:rsidRDefault="003F2382" w:rsidP="003F2382">
      <w:pPr>
        <w:pStyle w:val="EditorsNote"/>
        <w:rPr>
          <w:del w:id="68" w:author="Lazaros Rev" w:date="2020-05-23T11:41:00Z"/>
        </w:rPr>
      </w:pPr>
      <w:del w:id="69" w:author="Lazaros Rev" w:date="2020-05-23T11:41:00Z">
        <w:r w:rsidRPr="006F179E" w:rsidDel="00C148F0">
          <w:delText>Editor's note (WI:5WWC, CR# 0116):</w:delText>
        </w:r>
        <w:r w:rsidRPr="006F179E" w:rsidDel="00C148F0">
          <w:tab/>
          <w:delText>The SUPI, SUCI used when the W-AGF acts on behalf of the N5GC device are FFS.</w:delText>
        </w:r>
      </w:del>
    </w:p>
    <w:p w14:paraId="0E365AD7" w14:textId="05AD6988" w:rsidR="003F2382" w:rsidRDefault="003F2382" w:rsidP="003F2382">
      <w:r>
        <w:t xml:space="preserve">Upon completion of successful authentication and on reception of the authentication result from the AMF, the W-AGF serving the N5GC </w:t>
      </w:r>
      <w:ins w:id="70" w:author="Lazaros Rev" w:date="2020-05-22T20:59:00Z">
        <w:r w:rsidR="00C619BA">
          <w:t xml:space="preserve">device </w:t>
        </w:r>
      </w:ins>
      <w:r>
        <w:t>shall complete the procedure by sending an EAP-Success message</w:t>
      </w:r>
      <w:r w:rsidRPr="007542E4">
        <w:t xml:space="preserve"> </w:t>
      </w:r>
      <w:r>
        <w:t>encapsulated in the link layer protocol packets.</w:t>
      </w:r>
    </w:p>
    <w:p w14:paraId="1C60E5C3" w14:textId="77777777" w:rsidR="007430D7" w:rsidRPr="00492A3A" w:rsidRDefault="007430D7" w:rsidP="00793A46">
      <w:pPr>
        <w:pStyle w:val="EW"/>
      </w:pPr>
    </w:p>
    <w:sectPr w:rsidR="007430D7" w:rsidRPr="00492A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5236F7" w:rsidRDefault="005236F7">
      <w:r>
        <w:separator/>
      </w:r>
    </w:p>
  </w:endnote>
  <w:endnote w:type="continuationSeparator" w:id="0">
    <w:p w14:paraId="2E1C2E65" w14:textId="77777777" w:rsidR="005236F7" w:rsidRDefault="005236F7">
      <w:r>
        <w:continuationSeparator/>
      </w:r>
    </w:p>
  </w:endnote>
  <w:endnote w:type="continuationNotice" w:id="1">
    <w:p w14:paraId="681CE0C1" w14:textId="77777777" w:rsidR="005236F7" w:rsidRDefault="0052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5236F7" w:rsidRDefault="005236F7">
      <w:r>
        <w:separator/>
      </w:r>
    </w:p>
  </w:footnote>
  <w:footnote w:type="continuationSeparator" w:id="0">
    <w:p w14:paraId="1DB6F106" w14:textId="77777777" w:rsidR="005236F7" w:rsidRDefault="005236F7">
      <w:r>
        <w:continuationSeparator/>
      </w:r>
    </w:p>
  </w:footnote>
  <w:footnote w:type="continuationNotice" w:id="1">
    <w:p w14:paraId="52DBDD66" w14:textId="77777777" w:rsidR="005236F7" w:rsidRDefault="0052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5236F7" w:rsidRDefault="00523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5236F7" w:rsidRDefault="005236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5236F7" w:rsidRDefault="005236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D9"/>
    <w:rsid w:val="00022E4A"/>
    <w:rsid w:val="00035094"/>
    <w:rsid w:val="00042E9D"/>
    <w:rsid w:val="000765DE"/>
    <w:rsid w:val="000A1F6F"/>
    <w:rsid w:val="000A6394"/>
    <w:rsid w:val="000B7FED"/>
    <w:rsid w:val="000C038A"/>
    <w:rsid w:val="000C6598"/>
    <w:rsid w:val="000C7AC1"/>
    <w:rsid w:val="00103E01"/>
    <w:rsid w:val="00145D43"/>
    <w:rsid w:val="001473B8"/>
    <w:rsid w:val="00160856"/>
    <w:rsid w:val="00165E4A"/>
    <w:rsid w:val="00192C46"/>
    <w:rsid w:val="001A08B3"/>
    <w:rsid w:val="001A27BF"/>
    <w:rsid w:val="001A7B60"/>
    <w:rsid w:val="001B52F0"/>
    <w:rsid w:val="001B73DF"/>
    <w:rsid w:val="001B7A65"/>
    <w:rsid w:val="001E41F3"/>
    <w:rsid w:val="001E6CC8"/>
    <w:rsid w:val="0021226B"/>
    <w:rsid w:val="00215A01"/>
    <w:rsid w:val="00227EAD"/>
    <w:rsid w:val="0026004D"/>
    <w:rsid w:val="002640DD"/>
    <w:rsid w:val="00275D12"/>
    <w:rsid w:val="00284FEB"/>
    <w:rsid w:val="002860C4"/>
    <w:rsid w:val="00295709"/>
    <w:rsid w:val="002A626E"/>
    <w:rsid w:val="002B5741"/>
    <w:rsid w:val="002D0008"/>
    <w:rsid w:val="00305409"/>
    <w:rsid w:val="0033245C"/>
    <w:rsid w:val="003609EF"/>
    <w:rsid w:val="0036231A"/>
    <w:rsid w:val="00370488"/>
    <w:rsid w:val="00371505"/>
    <w:rsid w:val="00374DD4"/>
    <w:rsid w:val="00383D30"/>
    <w:rsid w:val="0039593E"/>
    <w:rsid w:val="003A2CE5"/>
    <w:rsid w:val="003C3C3D"/>
    <w:rsid w:val="003E0E65"/>
    <w:rsid w:val="003E1A36"/>
    <w:rsid w:val="003F2382"/>
    <w:rsid w:val="00410371"/>
    <w:rsid w:val="00422979"/>
    <w:rsid w:val="004242F1"/>
    <w:rsid w:val="00460A96"/>
    <w:rsid w:val="00492A3A"/>
    <w:rsid w:val="004B1160"/>
    <w:rsid w:val="004B75B7"/>
    <w:rsid w:val="004E00D6"/>
    <w:rsid w:val="004E1669"/>
    <w:rsid w:val="004F2580"/>
    <w:rsid w:val="00501D63"/>
    <w:rsid w:val="0051580D"/>
    <w:rsid w:val="005236F7"/>
    <w:rsid w:val="00531523"/>
    <w:rsid w:val="00547111"/>
    <w:rsid w:val="00547CA2"/>
    <w:rsid w:val="00554C57"/>
    <w:rsid w:val="00570453"/>
    <w:rsid w:val="00592D74"/>
    <w:rsid w:val="005E2C44"/>
    <w:rsid w:val="00612ABB"/>
    <w:rsid w:val="00617AF1"/>
    <w:rsid w:val="00621188"/>
    <w:rsid w:val="006257ED"/>
    <w:rsid w:val="00665375"/>
    <w:rsid w:val="00682FDB"/>
    <w:rsid w:val="00695808"/>
    <w:rsid w:val="006B46FB"/>
    <w:rsid w:val="006D1B97"/>
    <w:rsid w:val="006E1022"/>
    <w:rsid w:val="006E21FB"/>
    <w:rsid w:val="007305B3"/>
    <w:rsid w:val="00732DE3"/>
    <w:rsid w:val="00733F05"/>
    <w:rsid w:val="007430D7"/>
    <w:rsid w:val="00750591"/>
    <w:rsid w:val="00755023"/>
    <w:rsid w:val="00760515"/>
    <w:rsid w:val="00774AE4"/>
    <w:rsid w:val="00792342"/>
    <w:rsid w:val="00793A46"/>
    <w:rsid w:val="007977A8"/>
    <w:rsid w:val="007A66E2"/>
    <w:rsid w:val="007B512A"/>
    <w:rsid w:val="007C2097"/>
    <w:rsid w:val="007D2F36"/>
    <w:rsid w:val="007D6A07"/>
    <w:rsid w:val="007E1FED"/>
    <w:rsid w:val="007F7259"/>
    <w:rsid w:val="008040A8"/>
    <w:rsid w:val="0081373D"/>
    <w:rsid w:val="0081427B"/>
    <w:rsid w:val="008223D9"/>
    <w:rsid w:val="008279FA"/>
    <w:rsid w:val="00852FC8"/>
    <w:rsid w:val="008626E7"/>
    <w:rsid w:val="00867DCB"/>
    <w:rsid w:val="00870EE7"/>
    <w:rsid w:val="008863B9"/>
    <w:rsid w:val="008A45A6"/>
    <w:rsid w:val="008B1F54"/>
    <w:rsid w:val="008C1679"/>
    <w:rsid w:val="008D58B8"/>
    <w:rsid w:val="008F686C"/>
    <w:rsid w:val="009106C6"/>
    <w:rsid w:val="009148DE"/>
    <w:rsid w:val="00941E30"/>
    <w:rsid w:val="009777D9"/>
    <w:rsid w:val="00991B88"/>
    <w:rsid w:val="00993591"/>
    <w:rsid w:val="009A5753"/>
    <w:rsid w:val="009A579D"/>
    <w:rsid w:val="009C79A6"/>
    <w:rsid w:val="009E3297"/>
    <w:rsid w:val="009E4E7C"/>
    <w:rsid w:val="009F04B1"/>
    <w:rsid w:val="009F734F"/>
    <w:rsid w:val="009F7D4F"/>
    <w:rsid w:val="00A20171"/>
    <w:rsid w:val="00A246B6"/>
    <w:rsid w:val="00A3617B"/>
    <w:rsid w:val="00A41189"/>
    <w:rsid w:val="00A47E70"/>
    <w:rsid w:val="00A50CF0"/>
    <w:rsid w:val="00A542A2"/>
    <w:rsid w:val="00A7095F"/>
    <w:rsid w:val="00A7671C"/>
    <w:rsid w:val="00A85602"/>
    <w:rsid w:val="00A96B72"/>
    <w:rsid w:val="00AA2CBC"/>
    <w:rsid w:val="00AC5820"/>
    <w:rsid w:val="00AD1CD8"/>
    <w:rsid w:val="00AE07C5"/>
    <w:rsid w:val="00AF3957"/>
    <w:rsid w:val="00AF4105"/>
    <w:rsid w:val="00B1129F"/>
    <w:rsid w:val="00B2507D"/>
    <w:rsid w:val="00B258BB"/>
    <w:rsid w:val="00B44CFB"/>
    <w:rsid w:val="00B57529"/>
    <w:rsid w:val="00B57DB8"/>
    <w:rsid w:val="00B67B97"/>
    <w:rsid w:val="00B73AC6"/>
    <w:rsid w:val="00B968C8"/>
    <w:rsid w:val="00BA3EC5"/>
    <w:rsid w:val="00BA51D9"/>
    <w:rsid w:val="00BB1EC1"/>
    <w:rsid w:val="00BB5DFC"/>
    <w:rsid w:val="00BC3BCA"/>
    <w:rsid w:val="00BD03EB"/>
    <w:rsid w:val="00BD279D"/>
    <w:rsid w:val="00BD6AB4"/>
    <w:rsid w:val="00BD6BB8"/>
    <w:rsid w:val="00C04098"/>
    <w:rsid w:val="00C148F0"/>
    <w:rsid w:val="00C4089D"/>
    <w:rsid w:val="00C51071"/>
    <w:rsid w:val="00C54899"/>
    <w:rsid w:val="00C619BA"/>
    <w:rsid w:val="00C66BA2"/>
    <w:rsid w:val="00C66F34"/>
    <w:rsid w:val="00C75CB0"/>
    <w:rsid w:val="00C95353"/>
    <w:rsid w:val="00C95985"/>
    <w:rsid w:val="00CB015C"/>
    <w:rsid w:val="00CB6804"/>
    <w:rsid w:val="00CC5026"/>
    <w:rsid w:val="00CC68D0"/>
    <w:rsid w:val="00CD5B30"/>
    <w:rsid w:val="00CE3F0D"/>
    <w:rsid w:val="00D03F9A"/>
    <w:rsid w:val="00D06D51"/>
    <w:rsid w:val="00D104C7"/>
    <w:rsid w:val="00D1743A"/>
    <w:rsid w:val="00D24991"/>
    <w:rsid w:val="00D50255"/>
    <w:rsid w:val="00D66520"/>
    <w:rsid w:val="00DA7DED"/>
    <w:rsid w:val="00DB7726"/>
    <w:rsid w:val="00DE34CF"/>
    <w:rsid w:val="00E02A20"/>
    <w:rsid w:val="00E13F3D"/>
    <w:rsid w:val="00E34898"/>
    <w:rsid w:val="00E71E38"/>
    <w:rsid w:val="00E8079D"/>
    <w:rsid w:val="00EB09B7"/>
    <w:rsid w:val="00EE53D8"/>
    <w:rsid w:val="00EE7D7C"/>
    <w:rsid w:val="00EF1F21"/>
    <w:rsid w:val="00EF2A1B"/>
    <w:rsid w:val="00F25D98"/>
    <w:rsid w:val="00F276DA"/>
    <w:rsid w:val="00F300FB"/>
    <w:rsid w:val="00F440E4"/>
    <w:rsid w:val="00F4525B"/>
    <w:rsid w:val="00F4673C"/>
    <w:rsid w:val="00F706C8"/>
    <w:rsid w:val="00FB6386"/>
    <w:rsid w:val="00FD7C93"/>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A41189"/>
    <w:rPr>
      <w:lang w:val="en-GB" w:eastAsia="en-US"/>
    </w:rPr>
  </w:style>
  <w:style w:type="character" w:customStyle="1" w:styleId="EXChar">
    <w:name w:val="EX Char"/>
    <w:locked/>
    <w:rsid w:val="00852FC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37121">
      <w:bodyDiv w:val="1"/>
      <w:marLeft w:val="0"/>
      <w:marRight w:val="0"/>
      <w:marTop w:val="0"/>
      <w:marBottom w:val="0"/>
      <w:divBdr>
        <w:top w:val="none" w:sz="0" w:space="0" w:color="auto"/>
        <w:left w:val="none" w:sz="0" w:space="0" w:color="auto"/>
        <w:bottom w:val="none" w:sz="0" w:space="0" w:color="auto"/>
        <w:right w:val="none" w:sz="0" w:space="0" w:color="auto"/>
      </w:divBdr>
    </w:div>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2601873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 w:id="139304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2.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E0D28-6179-43BC-9812-E7837DEB8C1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34966ea-cb05-43a1-bff9-13b73c8f232f"/>
    <ds:schemaRef ds:uri="http://www.w3.org/XML/1998/namespace"/>
    <ds:schemaRef ds:uri="http://purl.org/dc/dcmitype/"/>
  </ds:schemaRefs>
</ds:datastoreItem>
</file>

<file path=customXml/itemProps4.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5.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6.xml><?xml version="1.0" encoding="utf-8"?>
<ds:datastoreItem xmlns:ds="http://schemas.openxmlformats.org/officeDocument/2006/customXml" ds:itemID="{8CEE07CB-48E5-412B-8F7C-F4F8586B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1499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Rev</cp:lastModifiedBy>
  <cp:revision>17</cp:revision>
  <cp:lastPrinted>1899-12-31T23:00:00Z</cp:lastPrinted>
  <dcterms:created xsi:type="dcterms:W3CDTF">2020-02-07T19:44:00Z</dcterms:created>
  <dcterms:modified xsi:type="dcterms:W3CDTF">2020-05-26T10:38:00Z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